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5D1A104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lastRenderedPageBreak/>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91D5085" w14:textId="77777777" w:rsidR="002809BC" w:rsidRPr="00BC49C2" w:rsidRDefault="002809BC" w:rsidP="002809BC">
      <w:pPr>
        <w:pStyle w:val="Heading2"/>
        <w:rPr>
          <w:rFonts w:eastAsia="等线"/>
          <w:lang w:eastAsia="zh-CN"/>
        </w:rPr>
      </w:pPr>
      <w:r>
        <w:rPr>
          <w:rFonts w:eastAsia="等线" w:hint="eastAsia"/>
          <w:lang w:eastAsia="zh-CN"/>
        </w:rPr>
        <w:t xml:space="preserve"> </w:t>
      </w:r>
      <w:bookmarkStart w:id="2" w:name="_Toc104883108"/>
      <w:r w:rsidRPr="00BC49C2">
        <w:rPr>
          <w:rFonts w:eastAsia="等线"/>
          <w:lang w:eastAsia="zh-CN"/>
        </w:rPr>
        <w:t>6.52</w:t>
      </w:r>
      <w:r w:rsidRPr="00BC49C2">
        <w:rPr>
          <w:rFonts w:eastAsia="等线"/>
          <w:lang w:eastAsia="zh-CN"/>
        </w:rPr>
        <w:tab/>
        <w:t>Solution #52: Consolidated Solution for PDU Set based QoS framework</w:t>
      </w:r>
      <w:bookmarkEnd w:id="2"/>
    </w:p>
    <w:p w14:paraId="64A6D65B" w14:textId="77777777" w:rsidR="002809BC" w:rsidRPr="00BC49C2" w:rsidRDefault="002809BC" w:rsidP="002809BC">
      <w:pPr>
        <w:pStyle w:val="Heading3"/>
        <w:rPr>
          <w:rFonts w:eastAsia="等线"/>
          <w:lang w:eastAsia="zh-CN"/>
        </w:rPr>
      </w:pPr>
      <w:bookmarkStart w:id="3" w:name="_Toc104883109"/>
      <w:r w:rsidRPr="00BC49C2">
        <w:rPr>
          <w:rFonts w:eastAsia="等线"/>
          <w:lang w:eastAsia="zh-CN"/>
        </w:rPr>
        <w:t>6.52.1</w:t>
      </w:r>
      <w:r w:rsidRPr="00BC49C2">
        <w:rPr>
          <w:rFonts w:eastAsia="等线"/>
          <w:lang w:eastAsia="zh-CN"/>
        </w:rPr>
        <w:tab/>
        <w:t>Key Issue mapping</w:t>
      </w:r>
      <w:bookmarkEnd w:id="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等线"/>
          <w:lang w:eastAsia="zh-CN"/>
        </w:rPr>
      </w:pPr>
      <w:bookmarkStart w:id="4" w:name="_Toc104883110"/>
      <w:r w:rsidRPr="00BC49C2">
        <w:rPr>
          <w:rFonts w:eastAsia="等线"/>
          <w:lang w:eastAsia="zh-CN"/>
        </w:rPr>
        <w:t>6.52.2</w:t>
      </w:r>
      <w:r w:rsidRPr="00BC49C2">
        <w:rPr>
          <w:rFonts w:eastAsia="等线"/>
          <w:lang w:eastAsia="zh-CN"/>
        </w:rPr>
        <w:tab/>
        <w:t>Description</w:t>
      </w:r>
      <w:bookmarkEnd w:id="4"/>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RAN receives PDU Set QoS profiles from SMF.</w:t>
      </w:r>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5" w:author="Huawei" w:date="2022-08-10T18:00:00Z"/>
          <w:rFonts w:eastAsia="等线"/>
        </w:rPr>
      </w:pPr>
      <w:bookmarkStart w:id="6" w:name="_GoBack"/>
      <w:del w:id="7"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bookmarkEnd w:id="6"/>
    <w:p w14:paraId="1AD55745"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UPF marks PDU Sets in GTP-U layer 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lastRenderedPageBreak/>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65B66354"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8"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9" w:author="Huawei" w:date="2022-08-10T18:01:00Z">
        <w:r w:rsidR="00A615C9">
          <w:rPr>
            <w:rFonts w:eastAsia="等线"/>
          </w:rPr>
          <w:t>, 55, 56</w:t>
        </w:r>
      </w:ins>
      <w:r w:rsidRPr="00BC49C2">
        <w:rPr>
          <w:rFonts w:eastAsia="等线"/>
        </w:rPr>
        <w:t>)</w:t>
      </w:r>
      <w:r>
        <w:rPr>
          <w:rFonts w:eastAsia="等线"/>
        </w:rPr>
        <w:t>.</w:t>
      </w:r>
    </w:p>
    <w:p w14:paraId="607723CB" w14:textId="012BF1CC"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10" w:author="Huawei" w:date="2022-08-10T18:01:00Z">
        <w:r w:rsidR="00A615C9">
          <w:rPr>
            <w:rFonts w:eastAsia="等线"/>
          </w:rPr>
          <w:t>, 55</w:t>
        </w:r>
      </w:ins>
      <w:r w:rsidRPr="00BC49C2">
        <w:rPr>
          <w:rFonts w:eastAsia="等线"/>
        </w:rPr>
        <w:t>)</w:t>
      </w:r>
      <w:r>
        <w:rPr>
          <w:rFonts w:eastAsia="等线"/>
        </w:rPr>
        <w:t>.</w:t>
      </w:r>
    </w:p>
    <w:p w14:paraId="3D5CF1A7" w14:textId="429DA4BF" w:rsidR="00EB33F7" w:rsidRPr="008D6D01" w:rsidRDefault="002809BC" w:rsidP="002809BC">
      <w:pPr>
        <w:pStyle w:val="B3"/>
        <w:rPr>
          <w:rFonts w:eastAsia="等线"/>
        </w:rPr>
      </w:pPr>
      <w:r w:rsidRPr="00BC49C2">
        <w:rPr>
          <w:rFonts w:eastAsia="等线"/>
        </w:rPr>
        <w:t>-</w:t>
      </w:r>
      <w:r>
        <w:rPr>
          <w:rFonts w:eastAsia="等线"/>
        </w:rPr>
        <w:tab/>
      </w:r>
      <w:r w:rsidRPr="00BC49C2">
        <w:rPr>
          <w:rFonts w:eastAsia="等线"/>
        </w:rPr>
        <w:t>Number of PDUs within a PDU Set (solution 9, 20</w:t>
      </w:r>
      <w:ins w:id="11" w:author="Huawei" w:date="2022-08-10T18:01:00Z">
        <w:r w:rsidR="00A615C9">
          <w:rPr>
            <w:rFonts w:eastAsia="等线"/>
          </w:rPr>
          <w:t>, 50</w:t>
        </w:r>
      </w:ins>
      <w:r w:rsidRPr="00BC49C2">
        <w:rPr>
          <w:rFonts w:eastAsia="等线"/>
        </w:rPr>
        <w:t>)</w:t>
      </w:r>
      <w:r>
        <w:rPr>
          <w:rFonts w:eastAsia="等线"/>
        </w:rPr>
        <w:t>.</w:t>
      </w:r>
    </w:p>
    <w:p w14:paraId="35EDD2FE" w14:textId="56BE4748" w:rsidR="002809BC" w:rsidRPr="00BC49C2" w:rsidDel="00A615C9" w:rsidRDefault="002809BC" w:rsidP="002809BC">
      <w:pPr>
        <w:pStyle w:val="EditorsNote"/>
        <w:rPr>
          <w:del w:id="12" w:author="Huawei" w:date="2022-08-10T18:01:00Z"/>
          <w:rFonts w:eastAsia="等线"/>
        </w:rPr>
      </w:pPr>
      <w:del w:id="13"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t>Parameters for further study:</w:t>
      </w:r>
    </w:p>
    <w:p w14:paraId="55DE34A2" w14:textId="30A4C43B" w:rsidR="002809BC" w:rsidRPr="00BC49C2" w:rsidRDefault="002809BC" w:rsidP="002809BC">
      <w:pPr>
        <w:pStyle w:val="B2"/>
        <w:rPr>
          <w:rFonts w:eastAsia="等线"/>
        </w:rPr>
      </w:pPr>
      <w:r w:rsidRPr="00BC49C2">
        <w:rPr>
          <w:rFonts w:eastAsia="等线"/>
        </w:rPr>
        <w:t>-</w:t>
      </w:r>
      <w:r w:rsidRPr="00BC49C2">
        <w:rPr>
          <w:rFonts w:eastAsia="等线"/>
        </w:rPr>
        <w:tab/>
        <w:t>PDU Set dependency (solution 11, 14, 19, 22, 24</w:t>
      </w:r>
      <w:ins w:id="14"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等线"/>
        </w:rPr>
      </w:pPr>
      <w:r w:rsidRPr="00BC49C2">
        <w:rPr>
          <w:rFonts w:eastAsia="等线"/>
        </w:rPr>
        <w:tab/>
        <w:t>Parameters for further study:</w:t>
      </w:r>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15"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16"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CDD026A" w14:textId="17F105A2" w:rsidR="002809BC" w:rsidRDefault="002809BC" w:rsidP="002809BC">
      <w:pPr>
        <w:pStyle w:val="B3"/>
        <w:rPr>
          <w:rFonts w:eastAsia="等线"/>
        </w:rPr>
      </w:pPr>
      <w:r w:rsidRPr="00BC49C2">
        <w:rPr>
          <w:rFonts w:eastAsia="等线"/>
        </w:rPr>
        <w:tab/>
        <w:t xml:space="preserve">Option 3: by information provided by the AS in N6 </w:t>
      </w:r>
      <w:del w:id="17" w:author="Huawei" w:date="2022-08-10T18:02:00Z">
        <w:r w:rsidRPr="00BC49C2" w:rsidDel="00AE3DCB">
          <w:rPr>
            <w:rFonts w:eastAsia="等线"/>
          </w:rPr>
          <w:delText xml:space="preserve">encapsulation </w:delText>
        </w:r>
      </w:del>
      <w:r w:rsidRPr="00BC49C2">
        <w:rPr>
          <w:rFonts w:eastAsia="等线"/>
        </w:rPr>
        <w:t xml:space="preserve">header e.g. </w:t>
      </w:r>
      <w:ins w:id="18" w:author="Huawei" w:date="2022-08-10T18:02:00Z">
        <w:r w:rsidR="00AE3DCB">
          <w:rPr>
            <w:rFonts w:eastAsia="等线"/>
          </w:rPr>
          <w:t xml:space="preserve">encapsulation </w:t>
        </w:r>
      </w:ins>
      <w:r w:rsidRPr="00BC49C2">
        <w:rPr>
          <w:rFonts w:eastAsia="等线"/>
        </w:rPr>
        <w:t>GTP-U</w:t>
      </w:r>
      <w:ins w:id="19" w:author="Huawei" w:date="2022-08-10T18:02:00Z">
        <w:r w:rsidR="00AE3DCB">
          <w:rPr>
            <w:rFonts w:eastAsia="等线"/>
          </w:rPr>
          <w:t xml:space="preserve"> header, IP packet fields</w:t>
        </w:r>
      </w:ins>
      <w:r w:rsidRPr="00BC49C2">
        <w:rPr>
          <w:rFonts w:eastAsia="等线"/>
        </w:rPr>
        <w:t xml:space="preserve"> (solution </w:t>
      </w:r>
      <w:ins w:id="20" w:author="Huawei" w:date="2022-08-10T18:03:00Z">
        <w:r w:rsidR="00AE3DCB">
          <w:rPr>
            <w:rFonts w:eastAsia="等线"/>
          </w:rPr>
          <w:t xml:space="preserve">7, </w:t>
        </w:r>
      </w:ins>
      <w:r w:rsidRPr="00BC49C2">
        <w:rPr>
          <w:rFonts w:eastAsia="等线"/>
        </w:rPr>
        <w:t>9,</w:t>
      </w:r>
      <w:ins w:id="21" w:author="Huawei" w:date="2022-08-10T18:03:00Z">
        <w:r w:rsidR="00AE3DCB">
          <w:rPr>
            <w:rFonts w:eastAsia="等线"/>
          </w:rPr>
          <w:t xml:space="preserve"> 17, 18,</w:t>
        </w:r>
      </w:ins>
      <w:r w:rsidRPr="00BC49C2">
        <w:rPr>
          <w:rFonts w:eastAsia="等线"/>
        </w:rPr>
        <w:t xml:space="preserve"> 22)</w:t>
      </w:r>
      <w:r>
        <w:rPr>
          <w:rFonts w:eastAsia="等线"/>
        </w:rPr>
        <w:t>.</w:t>
      </w:r>
    </w:p>
    <w:p w14:paraId="05B272C1" w14:textId="3E0E2B76" w:rsidR="002809BC" w:rsidRDefault="002809BC" w:rsidP="002809BC">
      <w:pPr>
        <w:pStyle w:val="B3"/>
        <w:rPr>
          <w:rFonts w:eastAsia="等线"/>
        </w:rPr>
      </w:pPr>
      <w:r w:rsidRPr="00BC49C2">
        <w:rPr>
          <w:rFonts w:eastAsia="等线"/>
        </w:rPr>
        <w:tab/>
        <w:t xml:space="preserve">Option 4: by </w:t>
      </w:r>
      <w:ins w:id="22"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23" w:author="Huawei" w:date="2022-08-10T18:03:00Z">
        <w:r w:rsidR="00AE3DCB">
          <w:rPr>
            <w:rFonts w:eastAsia="等线"/>
          </w:rPr>
          <w:t xml:space="preserve">7, </w:t>
        </w:r>
      </w:ins>
      <w:r w:rsidRPr="00BC49C2">
        <w:rPr>
          <w:rFonts w:eastAsia="等线"/>
        </w:rPr>
        <w:t xml:space="preserve">12, 17, 18, </w:t>
      </w:r>
      <w:ins w:id="24" w:author="Huawei" w:date="2022-08-10T18:03:00Z">
        <w:r w:rsidR="00AE3DCB">
          <w:rPr>
            <w:rFonts w:eastAsia="等线"/>
          </w:rPr>
          <w:t xml:space="preserve">20, </w:t>
        </w:r>
      </w:ins>
      <w:r w:rsidRPr="00BC49C2">
        <w:rPr>
          <w:rFonts w:eastAsia="等线"/>
        </w:rPr>
        <w:t>24</w:t>
      </w:r>
      <w:ins w:id="25"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26" w:author="Huawei" w:date="2022-08-10T18:04:00Z"/>
          <w:rFonts w:eastAsia="等线"/>
        </w:rPr>
      </w:pPr>
      <w:del w:id="27"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4E93B5A3"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What information can be achieved by each option 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28"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77777777" w:rsidR="002809BC" w:rsidRPr="00BC49C2" w:rsidRDefault="002809BC" w:rsidP="002809BC">
      <w:pPr>
        <w:pStyle w:val="B3"/>
        <w:rPr>
          <w:rFonts w:eastAsia="等线"/>
        </w:rPr>
      </w:pPr>
      <w:r w:rsidRPr="00BC49C2">
        <w:rPr>
          <w:rFonts w:eastAsia="等线"/>
        </w:rPr>
        <w:tab/>
        <w:t>UPF adds them into GTP-U Header (solution 7, 11, 14, 15, 19, 22)</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lastRenderedPageBreak/>
        <w:tab/>
        <w:t>Baseline parameters:</w:t>
      </w:r>
    </w:p>
    <w:p w14:paraId="2EE15B7B" w14:textId="76BEE24C"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29" w:author="Huawei" w:date="2022-08-10T18:04:00Z">
        <w:r w:rsidR="00AE3DCB">
          <w:rPr>
            <w:rFonts w:eastAsia="等线"/>
          </w:rPr>
          <w:t xml:space="preserve"> </w:t>
        </w:r>
        <w:r w:rsidR="00AE3DCB">
          <w:rPr>
            <w:lang w:eastAsia="zh-CN"/>
          </w:rPr>
          <w:t>The PDU Set Delay Budget defines an upper bound of the time that a PDU Set may be delayed between UE and the N6 termination point at the UPF. For DL, the PSDB indicates the upper bound of time from the moment when the first PDU of a PDU Set arrives at UPF to the moment when the last PDU of the PDU Set is transmitted to UE.</w:t>
        </w:r>
        <w:r w:rsidR="00AE3DCB" w:rsidRPr="00EC0CC4">
          <w:t xml:space="preserve"> </w:t>
        </w:r>
        <w:r w:rsidR="00AE3DCB">
          <w:t>Similarly, for UL, the PSDB shows the upper bound of the time from the moment when the first PDU of the PDU Set is sent by the UE to the moment when last PDU of the PDU Set is delivered to the UPF.</w:t>
        </w:r>
      </w:ins>
    </w:p>
    <w:p w14:paraId="167F592D" w14:textId="5880E3D3" w:rsidR="002809BC" w:rsidRPr="00BC49C2" w:rsidRDefault="002809BC" w:rsidP="002809BC">
      <w:pPr>
        <w:pStyle w:val="B2"/>
        <w:rPr>
          <w:rFonts w:eastAsia="等线"/>
        </w:rPr>
      </w:pPr>
      <w:r w:rsidRPr="00BC49C2">
        <w:rPr>
          <w:rFonts w:eastAsia="等线"/>
        </w:rPr>
        <w:t>-</w:t>
      </w:r>
      <w:r w:rsidRPr="00BC49C2">
        <w:rPr>
          <w:rFonts w:eastAsia="等线"/>
        </w:rPr>
        <w:tab/>
        <w:t>PDU Set Error Rate (PSER) (solution 8, 12, 25, 26)</w:t>
      </w:r>
      <w:r>
        <w:rPr>
          <w:rFonts w:eastAsia="等线"/>
        </w:rPr>
        <w:t>.</w:t>
      </w:r>
      <w:ins w:id="30"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p>
    <w:p w14:paraId="2E8CBE82" w14:textId="7FEB78A4" w:rsidR="002809BC" w:rsidRPr="00BC49C2" w:rsidDel="00AE3DCB" w:rsidRDefault="002809BC" w:rsidP="00AE3DCB">
      <w:pPr>
        <w:pStyle w:val="EditorsNote"/>
        <w:rPr>
          <w:del w:id="31" w:author="Huawei" w:date="2022-08-10T18:05:00Z"/>
          <w:rFonts w:eastAsia="等线"/>
        </w:rPr>
      </w:pPr>
      <w:del w:id="32"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5DB0C9C3" w:rsidR="00EC1EFF" w:rsidRPr="00325EED" w:rsidRDefault="002809BC" w:rsidP="00413325">
      <w:pPr>
        <w:pStyle w:val="B2"/>
        <w:rPr>
          <w:rFonts w:eastAsia="等线"/>
        </w:rPr>
      </w:pPr>
      <w:r w:rsidRPr="00BC49C2">
        <w:rPr>
          <w:rFonts w:eastAsia="等线"/>
        </w:rPr>
        <w:t>-</w:t>
      </w:r>
      <w:r w:rsidRPr="00BC49C2">
        <w:rPr>
          <w:rFonts w:eastAsia="等线"/>
        </w:rPr>
        <w:tab/>
        <w:t>Whether all PDUs are needed for the usage of PDU Set by application layer (solution 22, 23, 25</w:t>
      </w:r>
      <w:ins w:id="33" w:author="Huawei" w:date="2022-08-10T18:05:00Z">
        <w:r w:rsidR="00AE3DCB">
          <w:rPr>
            <w:rFonts w:eastAsia="等线"/>
          </w:rPr>
          <w:t>, 51, 52</w:t>
        </w:r>
      </w:ins>
      <w:ins w:id="34" w:author="Huawei" w:date="2022-08-09T15:33:00Z">
        <w:r w:rsidR="00510DCB">
          <w:rPr>
            <w:rFonts w:eastAsia="等线"/>
          </w:rPr>
          <w:t>,</w:t>
        </w:r>
        <w:r w:rsidR="00510DCB" w:rsidRPr="007E6B81">
          <w:rPr>
            <w:rFonts w:eastAsia="等线"/>
          </w:rPr>
          <w:t xml:space="preserve"> </w:t>
        </w:r>
        <w:r w:rsidR="00510DCB">
          <w:rPr>
            <w:rFonts w:eastAsia="等线"/>
          </w:rPr>
          <w:t>including three cases: 1) all PDUs are needed and no error is tolerated, 2) the PDU Set is useful only if X% of bits of the PDU Set are delivered correctly and 3) the PDU Set is useful only up to the first bit in error</w:t>
        </w:r>
      </w:ins>
      <w:r>
        <w:rPr>
          <w:rFonts w:eastAsia="等线"/>
        </w:rPr>
        <w:t>.</w:t>
      </w:r>
    </w:p>
    <w:p w14:paraId="770B85AD" w14:textId="0A3A5B43" w:rsidR="002809BC" w:rsidRPr="00BC49C2" w:rsidRDefault="002809BC" w:rsidP="00413325">
      <w:pPr>
        <w:pStyle w:val="B1"/>
        <w:rPr>
          <w:rFonts w:eastAsia="等线"/>
          <w:lang w:eastAsia="zh-CN"/>
        </w:rPr>
      </w:pPr>
      <w:r w:rsidRPr="00BC49C2">
        <w:rPr>
          <w:rFonts w:eastAsia="等线"/>
          <w:lang w:eastAsia="zh-CN"/>
        </w:rPr>
        <w:tab/>
        <w:t>Parameters for further study:</w:t>
      </w:r>
    </w:p>
    <w:p w14:paraId="10142F38" w14:textId="524F2C7B" w:rsidR="002809BC" w:rsidRPr="00BC49C2" w:rsidRDefault="002809BC" w:rsidP="00AE3DCB">
      <w:pPr>
        <w:pStyle w:val="B2"/>
        <w:rPr>
          <w:rFonts w:eastAsia="等线"/>
        </w:rPr>
      </w:pPr>
      <w:r w:rsidRPr="00BC49C2">
        <w:rPr>
          <w:rFonts w:eastAsia="等线"/>
        </w:rPr>
        <w:t>-</w:t>
      </w:r>
      <w:r w:rsidRPr="00BC49C2">
        <w:rPr>
          <w:rFonts w:eastAsia="等线"/>
        </w:rPr>
        <w:tab/>
        <w:t xml:space="preserve">Whether to drop a PDU Set in case PSDB is exceeded (solution </w:t>
      </w:r>
      <w:bookmarkStart w:id="35" w:name="_Hlk107560505"/>
      <w:r w:rsidRPr="00BC49C2">
        <w:rPr>
          <w:rFonts w:eastAsia="等线"/>
        </w:rPr>
        <w:t>8, 22, 24, 25</w:t>
      </w:r>
      <w:bookmarkEnd w:id="35"/>
      <w:r w:rsidRPr="00BC49C2">
        <w:rPr>
          <w:rFonts w:eastAsia="等线"/>
        </w:rPr>
        <w:t>)</w:t>
      </w:r>
      <w:ins w:id="36" w:author="Huawei" w:date="2022-08-10T18:06:00Z">
        <w:r w:rsidR="00AE3DCB">
          <w:rPr>
            <w:rFonts w:eastAsia="等线"/>
          </w:rPr>
          <w:t xml:space="preserve"> </w:t>
        </w:r>
      </w:ins>
      <w:r>
        <w:rPr>
          <w:rFonts w:eastAsia="等线"/>
        </w:rPr>
        <w:t>.</w:t>
      </w:r>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37" w:author="Huawei" w:date="2022-08-10T18:06:00Z">
        <w:r w:rsidR="00AE3DCB">
          <w:rPr>
            <w:rFonts w:eastAsia="等线"/>
          </w:rPr>
          <w:t xml:space="preserve"> (14, 56)</w:t>
        </w:r>
      </w:ins>
      <w:r>
        <w:rPr>
          <w:rFonts w:eastAsia="等线"/>
        </w:rPr>
        <w:t>.</w:t>
      </w:r>
    </w:p>
    <w:p w14:paraId="29C8D79A" w14:textId="755D4BE7" w:rsidR="002809BC" w:rsidRPr="00BC49C2" w:rsidDel="00AE3DCB" w:rsidRDefault="002809BC" w:rsidP="00AE3DCB">
      <w:pPr>
        <w:pStyle w:val="NO"/>
        <w:rPr>
          <w:del w:id="38" w:author="Huawei" w:date="2022-08-10T18:06:00Z"/>
          <w:rFonts w:eastAsia="等线"/>
        </w:rPr>
      </w:pPr>
      <w:del w:id="39"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40" w:author="Huawei" w:date="2022-08-10T18:10:00Z">
        <w:r w:rsidR="008C296C">
          <w:rPr>
            <w:rFonts w:eastAsia="等线"/>
          </w:rPr>
          <w:t xml:space="preserve"> 19,</w:t>
        </w:r>
      </w:ins>
      <w:r w:rsidRPr="00BC49C2">
        <w:rPr>
          <w:rFonts w:eastAsia="等线"/>
        </w:rPr>
        <w:t xml:space="preserve"> 25</w:t>
      </w:r>
      <w:ins w:id="41"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2:</w:t>
      </w:r>
      <w:r>
        <w:rPr>
          <w:rFonts w:eastAsia="等线"/>
        </w:rPr>
        <w:tab/>
      </w:r>
      <w:r w:rsidRPr="00BC49C2">
        <w:rPr>
          <w:rFonts w:eastAsia="等线"/>
        </w:rPr>
        <w:t>This indication may be implicitly indicated via other PDU Set related information provided by the AF.</w:t>
      </w:r>
    </w:p>
    <w:p w14:paraId="254A50C2" w14:textId="0FFE8536"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t>Whether all PDUs are needed for the usage of PDU Set by application layer (solution 22, 23, 25</w:t>
      </w:r>
      <w:ins w:id="42" w:author="Huawei" w:date="2022-08-10T18:07:00Z">
        <w:r w:rsidR="00AE3DCB">
          <w:rPr>
            <w:rFonts w:eastAsia="等线"/>
          </w:rPr>
          <w:t>, 51, 52</w:t>
        </w:r>
        <w:r w:rsidR="00AE3DCB" w:rsidRPr="00BC49C2">
          <w:rPr>
            <w:rFonts w:eastAsia="等线"/>
          </w:rPr>
          <w:t>)</w:t>
        </w:r>
        <w:r w:rsidR="00AE3DCB">
          <w:rPr>
            <w:rFonts w:eastAsia="等线"/>
          </w:rPr>
          <w:t>,</w:t>
        </w:r>
        <w:r w:rsidR="00AE3DCB" w:rsidRPr="007E6B81">
          <w:rPr>
            <w:rFonts w:eastAsia="等线"/>
          </w:rPr>
          <w:t xml:space="preserve"> </w:t>
        </w:r>
      </w:ins>
      <w:ins w:id="43" w:author="Huawei" w:date="2022-08-09T14:40:00Z">
        <w:r w:rsidR="007E6B81">
          <w:rPr>
            <w:rFonts w:eastAsia="等线"/>
          </w:rPr>
          <w:t>including three cases: 1) all PDUs are needed and no error is tolerated, 2) the PDU Set is useful only if X% of bits of the PDU Set are delivered correctly and 3) the PDU Set is useful only up to the first bit in error</w:t>
        </w:r>
      </w:ins>
      <w:r>
        <w:rPr>
          <w:rFonts w:eastAsia="等线"/>
        </w:rPr>
        <w:t>.</w:t>
      </w:r>
    </w:p>
    <w:p w14:paraId="028418D8" w14:textId="77777777" w:rsidR="002809BC" w:rsidRPr="00BC49C2" w:rsidRDefault="002809BC" w:rsidP="002809BC">
      <w:pPr>
        <w:pStyle w:val="B2"/>
        <w:rPr>
          <w:rFonts w:eastAsia="等线"/>
        </w:rPr>
      </w:pPr>
      <w:r w:rsidRPr="00BC49C2">
        <w:rPr>
          <w:rFonts w:eastAsia="等线"/>
        </w:rPr>
        <w:t>-</w:t>
      </w:r>
      <w:r w:rsidRPr="00BC49C2">
        <w:rPr>
          <w:rFonts w:eastAsia="等线"/>
        </w:rPr>
        <w:tab/>
        <w:t>PDU Set Delay Budget (solution 12, 25, 26)</w:t>
      </w:r>
      <w:r>
        <w:rPr>
          <w:rFonts w:eastAsia="等线"/>
        </w:rPr>
        <w:t>.</w:t>
      </w:r>
    </w:p>
    <w:p w14:paraId="20B9CA2C" w14:textId="77777777" w:rsidR="002809BC" w:rsidRPr="00BC49C2" w:rsidRDefault="002809BC" w:rsidP="002809BC">
      <w:pPr>
        <w:pStyle w:val="B2"/>
        <w:rPr>
          <w:rFonts w:eastAsia="等线"/>
        </w:rPr>
      </w:pPr>
      <w:r w:rsidRPr="00BC49C2">
        <w:rPr>
          <w:rFonts w:eastAsia="等线"/>
        </w:rPr>
        <w:t>-</w:t>
      </w:r>
      <w:r w:rsidRPr="00BC49C2">
        <w:rPr>
          <w:rFonts w:eastAsia="等线"/>
        </w:rPr>
        <w:tab/>
        <w:t>PDU Set Error Rate (solution 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6DA3C926" w:rsidR="002809BC" w:rsidRPr="00BC49C2"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44" w:author="Huawei" w:date="2022-08-10T18:07:00Z">
        <w:r w:rsidR="00AE3DCB">
          <w:rPr>
            <w:rFonts w:eastAsia="等线"/>
          </w:rPr>
          <w:t xml:space="preserve">14, </w:t>
        </w:r>
      </w:ins>
      <w:r w:rsidRPr="00BC49C2">
        <w:rPr>
          <w:rFonts w:eastAsia="等线"/>
        </w:rPr>
        <w:t>24, 26</w:t>
      </w:r>
      <w:ins w:id="45" w:author="Huawei" w:date="2022-08-10T18:07:00Z">
        <w:r w:rsidR="00AE3DCB">
          <w:rPr>
            <w:rFonts w:eastAsia="等线"/>
          </w:rPr>
          <w:t>, 56</w:t>
        </w:r>
      </w:ins>
      <w:r w:rsidRPr="00BC49C2">
        <w:rPr>
          <w:rFonts w:eastAsia="等线"/>
        </w:rPr>
        <w:t>)</w:t>
      </w:r>
      <w:r>
        <w:rPr>
          <w:rFonts w:eastAsia="等线"/>
        </w:rPr>
        <w:t>.</w:t>
      </w:r>
    </w:p>
    <w:p w14:paraId="7760A63B" w14:textId="77777777" w:rsidR="002809BC" w:rsidRPr="00BC49C2" w:rsidRDefault="002809BC" w:rsidP="002809BC">
      <w:pPr>
        <w:pStyle w:val="B1"/>
        <w:rPr>
          <w:rFonts w:eastAsia="等线"/>
          <w:lang w:eastAsia="zh-CN"/>
        </w:rPr>
      </w:pPr>
    </w:p>
    <w:p w14:paraId="51D60DCF" w14:textId="6F88E534"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3:</w:t>
      </w:r>
      <w:r>
        <w:rPr>
          <w:rFonts w:eastAsia="等线"/>
        </w:rPr>
        <w:tab/>
      </w:r>
      <w:r w:rsidRPr="00BC49C2">
        <w:rPr>
          <w:rFonts w:eastAsia="等线"/>
        </w:rPr>
        <w:t xml:space="preserve">The details of RAN behaviour </w:t>
      </w:r>
      <w:del w:id="46" w:author="Huawei" w:date="2022-08-10T18:07:00Z">
        <w:r w:rsidRPr="00BC49C2" w:rsidDel="00AE3DCB">
          <w:rPr>
            <w:rFonts w:eastAsia="等线"/>
          </w:rPr>
          <w:delText xml:space="preserve">is </w:delText>
        </w:r>
      </w:del>
      <w:ins w:id="47"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1BDC9917" w14:textId="77777777"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The PDU Set QoS handling for Uplink media services is FFS.</w:t>
      </w:r>
    </w:p>
    <w:p w14:paraId="78E9C77E" w14:textId="77777777" w:rsidR="002809BC" w:rsidRPr="00BC49C2" w:rsidRDefault="002809BC" w:rsidP="002809BC">
      <w:pPr>
        <w:pStyle w:val="Heading3"/>
        <w:rPr>
          <w:rFonts w:eastAsia="等线"/>
          <w:lang w:eastAsia="zh-CN"/>
        </w:rPr>
      </w:pPr>
      <w:bookmarkStart w:id="48" w:name="_Toc104883111"/>
      <w:r w:rsidRPr="00BC49C2">
        <w:rPr>
          <w:rFonts w:eastAsia="等线"/>
          <w:lang w:eastAsia="zh-CN"/>
        </w:rPr>
        <w:lastRenderedPageBreak/>
        <w:t>6.52.3</w:t>
      </w:r>
      <w:r w:rsidRPr="00BC49C2">
        <w:rPr>
          <w:rFonts w:eastAsia="等线"/>
          <w:lang w:eastAsia="zh-CN"/>
        </w:rPr>
        <w:tab/>
        <w:t>Procedures</w:t>
      </w:r>
      <w:bookmarkEnd w:id="48"/>
    </w:p>
    <w:p w14:paraId="3B971932" w14:textId="77777777" w:rsidR="002809BC" w:rsidRPr="00BC49C2" w:rsidRDefault="002809BC" w:rsidP="002809BC">
      <w:pPr>
        <w:pStyle w:val="Heading4"/>
        <w:rPr>
          <w:rFonts w:eastAsia="等线"/>
          <w:lang w:eastAsia="zh-CN"/>
        </w:rPr>
      </w:pPr>
      <w:bookmarkStart w:id="49" w:name="_Toc104883112"/>
      <w:r w:rsidRPr="00BC49C2">
        <w:rPr>
          <w:rFonts w:eastAsia="等线"/>
          <w:lang w:eastAsia="zh-CN"/>
        </w:rPr>
        <w:t>6.52.3.1</w:t>
      </w:r>
      <w:r w:rsidRPr="00BC49C2">
        <w:rPr>
          <w:rFonts w:eastAsia="等线"/>
          <w:lang w:eastAsia="zh-CN"/>
        </w:rPr>
        <w:tab/>
        <w:t>PDU Set based QoS handling</w:t>
      </w:r>
      <w:bookmarkEnd w:id="49"/>
    </w:p>
    <w:p w14:paraId="2EAE66B6" w14:textId="77777777" w:rsidR="002809BC" w:rsidRDefault="002809BC" w:rsidP="002809BC">
      <w:pPr>
        <w:pStyle w:val="TH"/>
      </w:pPr>
      <w:r>
        <w:object w:dxaOrig="7288" w:dyaOrig="5664" w14:anchorId="1210C9E0">
          <v:shape id="_x0000_i1026" type="#_x0000_t75" style="width:425.05pt;height:327.25pt" o:ole="">
            <v:imagedata r:id="rId13" o:title=""/>
          </v:shape>
          <o:OLEObject Type="Embed" ProgID="Word.Picture.8" ShapeID="_x0000_i1026" DrawAspect="Content" ObjectID="_1721665862" r:id="rId14"/>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4915FF97" w14:textId="77777777" w:rsidR="002809BC" w:rsidRPr="00BC49C2" w:rsidRDefault="002809BC" w:rsidP="002809BC">
      <w:pPr>
        <w:pStyle w:val="EditorsNote"/>
        <w:rPr>
          <w:rFonts w:eastAsia="等线"/>
        </w:rPr>
      </w:pPr>
      <w:r>
        <w:rPr>
          <w:rFonts w:eastAsia="等线"/>
        </w:rPr>
        <w:lastRenderedPageBreak/>
        <w:t>Editor's note:</w:t>
      </w:r>
      <w:r>
        <w:rPr>
          <w:rFonts w:eastAsia="等线"/>
        </w:rPr>
        <w:tab/>
      </w:r>
      <w:r w:rsidRPr="00BC49C2">
        <w:rPr>
          <w:rFonts w:eastAsia="等线"/>
        </w:rPr>
        <w:t>The extensions of N4 rule and QoS profile to support PDU Set related handling are FFS.</w:t>
      </w:r>
    </w:p>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Heading3"/>
        <w:rPr>
          <w:rFonts w:eastAsia="等线"/>
          <w:lang w:eastAsia="zh-CN"/>
        </w:rPr>
      </w:pPr>
      <w:bookmarkStart w:id="50" w:name="_Toc104883113"/>
      <w:r w:rsidRPr="00BC49C2">
        <w:rPr>
          <w:rFonts w:eastAsia="等线"/>
          <w:lang w:eastAsia="zh-CN"/>
        </w:rPr>
        <w:t>6.52.4</w:t>
      </w:r>
      <w:r w:rsidRPr="00BC49C2">
        <w:rPr>
          <w:rFonts w:eastAsia="等线"/>
          <w:lang w:eastAsia="zh-CN"/>
        </w:rPr>
        <w:tab/>
        <w:t>Impacts on services, entities and interfaces</w:t>
      </w:r>
      <w:bookmarkEnd w:id="50"/>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02968" w14:textId="77777777" w:rsidR="0020161E" w:rsidRDefault="0020161E">
      <w:r>
        <w:separator/>
      </w:r>
    </w:p>
    <w:p w14:paraId="69C15644" w14:textId="77777777" w:rsidR="0020161E" w:rsidRDefault="0020161E"/>
  </w:endnote>
  <w:endnote w:type="continuationSeparator" w:id="0">
    <w:p w14:paraId="51C77A4F" w14:textId="77777777" w:rsidR="0020161E" w:rsidRDefault="0020161E">
      <w:r>
        <w:continuationSeparator/>
      </w:r>
    </w:p>
    <w:p w14:paraId="6CABFF2A" w14:textId="77777777" w:rsidR="0020161E" w:rsidRDefault="00201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47F07" w14:textId="77777777" w:rsidR="0020161E" w:rsidRDefault="0020161E">
      <w:r>
        <w:separator/>
      </w:r>
    </w:p>
    <w:p w14:paraId="24B9EC03" w14:textId="77777777" w:rsidR="0020161E" w:rsidRDefault="0020161E"/>
  </w:footnote>
  <w:footnote w:type="continuationSeparator" w:id="0">
    <w:p w14:paraId="131F1FAF" w14:textId="77777777" w:rsidR="0020161E" w:rsidRDefault="0020161E">
      <w:r>
        <w:continuationSeparator/>
      </w:r>
    </w:p>
    <w:p w14:paraId="2C0F2B08" w14:textId="77777777" w:rsidR="0020161E" w:rsidRDefault="00201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8FC"/>
    <w:rsid w:val="0043031B"/>
    <w:rsid w:val="00431F48"/>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C4B"/>
    <w:rsid w:val="005973DC"/>
    <w:rsid w:val="005976E8"/>
    <w:rsid w:val="0059773D"/>
    <w:rsid w:val="005A1269"/>
    <w:rsid w:val="005A1980"/>
    <w:rsid w:val="005A26B4"/>
    <w:rsid w:val="005A2717"/>
    <w:rsid w:val="005A29F2"/>
    <w:rsid w:val="005A5CCE"/>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8B"/>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A6455F-C6EF-4CDB-BFD4-ACA4272F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1984</Words>
  <Characters>11312</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2022-08-10T10:11:00Z</dcterms:created>
  <dcterms:modified xsi:type="dcterms:W3CDTF">2022-08-10T11:45:00Z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(3)ziW7LaYNU7SbpQ4Aqf5/ufGF7mNLQW63g+RCtAHojzP1+ZZixPsbb0Kw/JcsNrpkJqssma73
tyA+vmcbF05EQTv2KyM4pbXMYmT/dp0D1c4Fk8ciy5qZbH67tph+9iPKHuyjQyOJQau1JZSo
zUuZu9mncTI2+PaVTSQZQUEiz9KgajKupUuBO30nHIqwc35PJTm5fdy0gFd8bOJ7h8D0Hit+
P4k17rcMwH37TxoI5+</vt:lpwstr>
  </property>
  <property fmtid="{D5CDD505-2E9C-101B-9397-08002B2CF9AE}" pid="9" name="_2015_ms_pID_7253431">
    <vt:lpwstr>G3J3mQm1JA/jc4YMtnYr1AS84gSD6+hN7duCSPg6l1Vq1ZzVtPBWjp
FYZF/4tfhWykVPzqW+FpmP9QhQ9gM0niVgodj9C8/mfnmQPrC5yLZKlN6AnDS0x4ietHj5xJ
n+Z6/lFfLJRCZ0mUHKWB3YrZ7GksSaFK/BooO0W2t7LXwWT3kPVdu10evTCCiQgOZYD/MDPW
OUz0O/hF9YnaKdPCgw//Fb3d2u4Hhxbr+wt+</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1660131877</vt:lpwstr>
  </property>
</Properties>
</file>